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439EBCE"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BD7C58" w:rsidRPr="00BD7C58">
        <w:rPr>
          <w:b/>
          <w:i/>
          <w:sz w:val="28"/>
          <w:lang w:eastAsia="zh-CN"/>
        </w:rPr>
        <w:t>R5-234138</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2F9641ED" w:rsidR="00C409AF" w:rsidRDefault="00BD7C58">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8270178"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84126D" w:rsidRPr="0084126D">
              <w:t>in 6.5D.3_1.2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69F8488A" w:rsidR="00C409AF" w:rsidRDefault="0084126D">
            <w:pPr>
              <w:pStyle w:val="CRCoverPage"/>
              <w:spacing w:after="0"/>
              <w:ind w:left="100"/>
              <w:rPr>
                <w:lang w:eastAsia="zh-CN"/>
              </w:rPr>
            </w:pPr>
            <w:r w:rsidRPr="0084126D">
              <w:rPr>
                <w:lang w:eastAsia="zh-CN"/>
              </w:rPr>
              <w:t xml:space="preserve">TEI16_Test, </w:t>
            </w:r>
            <w:proofErr w:type="spellStart"/>
            <w:r w:rsidRPr="0084126D">
              <w:rPr>
                <w:lang w:eastAsia="zh-CN"/>
              </w:rPr>
              <w:t>NR_eMIMO-UEConTest</w:t>
            </w:r>
            <w:proofErr w:type="spellEnd"/>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35B7CCC" w:rsidR="00C409AF" w:rsidRDefault="00BD7C58">
            <w:pPr>
              <w:pStyle w:val="CRCoverPage"/>
              <w:spacing w:after="0"/>
              <w:ind w:left="100" w:right="-609"/>
              <w:rPr>
                <w:b/>
              </w:rPr>
            </w:pPr>
            <w:r>
              <w:t>-</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D734A7B" w:rsidR="00C409AF" w:rsidRDefault="0005581F">
            <w:pPr>
              <w:pStyle w:val="CRCoverPage"/>
              <w:spacing w:after="0"/>
              <w:ind w:left="100"/>
              <w:rPr>
                <w:lang w:eastAsia="zh-CN"/>
              </w:rPr>
            </w:pPr>
            <w:r w:rsidRPr="0005581F">
              <w:rPr>
                <w:lang w:eastAsia="zh-CN"/>
              </w:rPr>
              <w:t>6.5D.3_1.2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754A6D60" w:rsidR="00C409AF" w:rsidRDefault="00BD7C58">
            <w:pPr>
              <w:pStyle w:val="CRCoverPage"/>
              <w:spacing w:after="0"/>
              <w:ind w:left="100"/>
            </w:pPr>
            <w:r w:rsidRPr="00BD7C58">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6E79A799" w14:textId="77777777" w:rsidR="00701AFA" w:rsidRPr="00AB0C9D" w:rsidRDefault="00701AFA" w:rsidP="00701AFA">
      <w:pPr>
        <w:pStyle w:val="H6"/>
        <w:rPr>
          <w:snapToGrid w:val="0"/>
        </w:rPr>
      </w:pPr>
      <w:r w:rsidRPr="00AB0C9D">
        <w:t>6.5D.3_1.2.4.2</w:t>
      </w:r>
      <w:r w:rsidRPr="00AB0C9D">
        <w:tab/>
      </w:r>
      <w:r w:rsidRPr="00AB0C9D">
        <w:rPr>
          <w:snapToGrid w:val="0"/>
        </w:rPr>
        <w:t>Test procedure</w:t>
      </w:r>
    </w:p>
    <w:p w14:paraId="4C1F88F9" w14:textId="77777777" w:rsidR="00701AFA" w:rsidRPr="00AB0C9D" w:rsidRDefault="00701AFA" w:rsidP="00701AFA">
      <w:pPr>
        <w:pStyle w:val="B10"/>
      </w:pPr>
      <w:r w:rsidRPr="00AB0C9D">
        <w:t>1</w:t>
      </w:r>
      <w:r w:rsidRPr="00AB0C9D">
        <w:tab/>
        <w:t xml:space="preserve">SS sends uplink scheduling information for each UL HARQ process via PDCCH DCI </w:t>
      </w:r>
      <w:bookmarkStart w:id="2" w:name="OLE_LINK4"/>
      <w:r w:rsidRPr="00AB0C9D">
        <w:t>format 0_1 for C_</w:t>
      </w:r>
      <w:bookmarkEnd w:id="2"/>
      <w:r w:rsidRPr="00AB0C9D">
        <w:t>RNTI to schedule the UL RMC according to 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70D6A3FA" w14:textId="77777777" w:rsidR="00701AFA" w:rsidRPr="00AB0C9D" w:rsidRDefault="00701AFA" w:rsidP="00701AFA">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755DA0C2" w14:textId="048679C5" w:rsidR="00701AFA" w:rsidRPr="00AB0C9D" w:rsidRDefault="00701AFA" w:rsidP="00701AFA">
      <w:pPr>
        <w:pStyle w:val="B10"/>
      </w:pPr>
      <w:r w:rsidRPr="00AB0C9D">
        <w:t>3.</w:t>
      </w:r>
      <w:r w:rsidRPr="00AB0C9D">
        <w:tab/>
        <w:t xml:space="preserve">Measure the sum of transmitted power at each UE antenna connector with a measurement filter of bandwidths according to </w:t>
      </w:r>
      <w:del w:id="3" w:author="zhangyufeng@caict.ac.cn" w:date="2023-08-01T12:02:00Z">
        <w:r w:rsidRPr="00AB0C9D" w:rsidDel="00701AFA">
          <w:delText xml:space="preserve">table </w:delText>
        </w:r>
      </w:del>
      <w:r w:rsidRPr="00AB0C9D">
        <w:t>6.5.3.2.3</w:t>
      </w:r>
      <w:del w:id="4" w:author="zhangyufeng@caict.ac.cn" w:date="2023-08-01T12:02:00Z">
        <w:r w:rsidRPr="00AB0C9D" w:rsidDel="00701AFA">
          <w:delText>-1</w:delText>
        </w:r>
      </w:del>
      <w:r w:rsidRPr="00AB0C9D">
        <w:t xml:space="preserve">. The centre frequency of the filter shall be stepped in contiguous steps according to </w:t>
      </w:r>
      <w:del w:id="5" w:author="zhangyufeng@caict.ac.cn" w:date="2023-08-01T12:06:00Z">
        <w:r w:rsidRPr="00AB0C9D" w:rsidDel="00701AFA">
          <w:delText xml:space="preserve">table </w:delText>
        </w:r>
      </w:del>
      <w:r w:rsidRPr="00AB0C9D">
        <w:t>6.5.3.2.3</w:t>
      </w:r>
      <w:del w:id="6" w:author="zhangyufeng@caict.ac.cn" w:date="2023-08-01T12:06:00Z">
        <w:r w:rsidRPr="00AB0C9D" w:rsidDel="00701AFA">
          <w:delText>-1</w:delText>
        </w:r>
      </w:del>
      <w:r w:rsidRPr="00AB0C9D">
        <w:t xml:space="preserve">. The measured power shall be verified for each step. The measurement period shall capture the active </w:t>
      </w:r>
      <w:r w:rsidRPr="00AB0C9D">
        <w:rPr>
          <w:rFonts w:eastAsia="MS Mincho"/>
        </w:rPr>
        <w:t>time slot</w:t>
      </w:r>
      <w:r w:rsidRPr="00AB0C9D">
        <w:t>s.</w:t>
      </w:r>
    </w:p>
    <w:p w14:paraId="23ED24E5" w14:textId="77777777" w:rsidR="00701AFA" w:rsidRPr="00AB0C9D" w:rsidRDefault="00701AFA" w:rsidP="00701AFA">
      <w:pPr>
        <w:pStyle w:val="B10"/>
      </w:pPr>
      <w:r w:rsidRPr="00AB0C9D">
        <w:t>4.</w:t>
      </w:r>
      <w:r w:rsidRPr="00AB0C9D">
        <w:tab/>
        <w:t xml:space="preserve">If UE supports </w:t>
      </w:r>
      <w:proofErr w:type="spellStart"/>
      <w:r w:rsidRPr="00AB0C9D">
        <w:t>ULFPTx</w:t>
      </w:r>
      <w:proofErr w:type="spellEnd"/>
      <w:r w:rsidRPr="00AB0C9D">
        <w:t xml:space="preserve"> Mode-2 or Mode-full power, repeat test steps 1~3 with the exception that the PDCCH DCI format 0_1 is specified with the condition ULFPTx_Mode2 or </w:t>
      </w:r>
      <w:proofErr w:type="spellStart"/>
      <w:r w:rsidRPr="00AB0C9D">
        <w:t>ULFPTx_ModeFull</w:t>
      </w:r>
      <w:proofErr w:type="spellEnd"/>
      <w:r w:rsidRPr="00AB0C9D">
        <w:t xml:space="preserve"> in 38.508-1 [5] subclause 4.3.6.1.1.2 depending on UE reported capability.</w:t>
      </w:r>
    </w:p>
    <w:p w14:paraId="5BAD26C1" w14:textId="77777777" w:rsidR="00701AFA" w:rsidRPr="00AB0C9D" w:rsidRDefault="00701AFA" w:rsidP="00701AFA">
      <w:pPr>
        <w:pStyle w:val="H6"/>
        <w:rPr>
          <w:snapToGrid w:val="0"/>
        </w:rPr>
      </w:pPr>
      <w:r w:rsidRPr="00AB0C9D">
        <w:t>6.5D.3_1.2.4.3</w:t>
      </w:r>
      <w:r w:rsidRPr="00AB0C9D">
        <w:tab/>
      </w:r>
      <w:r w:rsidRPr="00AB0C9D">
        <w:rPr>
          <w:snapToGrid w:val="0"/>
        </w:rPr>
        <w:t>Message contents</w:t>
      </w:r>
    </w:p>
    <w:p w14:paraId="1CB4917B" w14:textId="77777777" w:rsidR="00701AFA" w:rsidRPr="00AB0C9D" w:rsidRDefault="00701AFA" w:rsidP="00701AFA">
      <w:r w:rsidRPr="00AB0C9D">
        <w:t>Message contents are according to TS 38.508-1 [5] subclause 4.6 and 5.4 ensuring Table 4.6.3-182 with the condition 2TX_UL_MIMO.</w:t>
      </w:r>
    </w:p>
    <w:p w14:paraId="563DED94" w14:textId="77777777" w:rsidR="00701AFA" w:rsidRPr="00AB0C9D" w:rsidRDefault="00701AFA" w:rsidP="00701AFA">
      <w:pPr>
        <w:pStyle w:val="H6"/>
      </w:pPr>
      <w:bookmarkStart w:id="7" w:name="_Toc60823727"/>
      <w:bookmarkStart w:id="8" w:name="_Toc60825648"/>
      <w:r w:rsidRPr="00AB0C9D">
        <w:rPr>
          <w:snapToGrid w:val="0"/>
        </w:rPr>
        <w:t>6.5D.3_1.2.5</w:t>
      </w:r>
      <w:r w:rsidRPr="00AB0C9D">
        <w:rPr>
          <w:snapToGrid w:val="0"/>
        </w:rPr>
        <w:tab/>
      </w:r>
      <w:r w:rsidRPr="00AB0C9D">
        <w:t>Test requirement</w:t>
      </w:r>
      <w:bookmarkEnd w:id="7"/>
      <w:bookmarkEnd w:id="8"/>
    </w:p>
    <w:p w14:paraId="46B5A52B" w14:textId="05C66351" w:rsidR="00C61E52" w:rsidRDefault="00C61E52" w:rsidP="00701AFA">
      <w:pPr>
        <w:rPr>
          <w:ins w:id="9" w:author="zhangyufeng@caict.ac.cn" w:date="2023-08-01T12:20:00Z"/>
        </w:rPr>
      </w:pPr>
      <w:ins w:id="10" w:author="zhangyufeng@caict.ac.cn" w:date="2023-08-01T12:20:00Z">
        <w:r w:rsidRPr="00AB0C9D">
          <w:t>Test requirements for Spurious Emissions UE Co-existence are the same as the minimum requirements and are not repeated in this section.</w:t>
        </w:r>
      </w:ins>
    </w:p>
    <w:p w14:paraId="20D03510" w14:textId="18386634" w:rsidR="00701AFA" w:rsidRDefault="00701AFA" w:rsidP="00701AFA">
      <w:pPr>
        <w:rPr>
          <w:ins w:id="11" w:author="zhangyufeng@caict.ac.cn" w:date="2023-08-01T12:19:00Z"/>
        </w:rPr>
      </w:pPr>
      <w:r w:rsidRPr="00AB0C9D">
        <w:t xml:space="preserve">The measured average power of spurious emission, derived in step </w:t>
      </w:r>
      <w:r w:rsidRPr="00AB0C9D">
        <w:rPr>
          <w:rFonts w:eastAsia="MS Mincho"/>
        </w:rPr>
        <w:t xml:space="preserve">3 or step 4 </w:t>
      </w:r>
      <w:r w:rsidRPr="00AB0C9D">
        <w:t xml:space="preserve">from both UE antenna connectors, shall not exceed the described value in </w:t>
      </w:r>
      <w:ins w:id="12" w:author="zhangyufeng@caict.ac.cn" w:date="2023-08-01T12:18:00Z">
        <w:r w:rsidR="00C61E52" w:rsidRPr="00340B50">
          <w:t>clause 6.</w:t>
        </w:r>
        <w:r w:rsidR="00C61E52">
          <w:t>5</w:t>
        </w:r>
        <w:r w:rsidR="00C61E52" w:rsidRPr="00340B50">
          <w:t>.3.2.3 according to the following rule:</w:t>
        </w:r>
      </w:ins>
      <w:del w:id="13" w:author="zhangyufeng@caict.ac.cn" w:date="2023-08-01T12:18:00Z">
        <w:r w:rsidRPr="00AB0C9D" w:rsidDel="00C61E52">
          <w:delText>Table 6.5.3.2.3-1.</w:delText>
        </w:r>
      </w:del>
    </w:p>
    <w:p w14:paraId="3FC53684" w14:textId="6AECAAB6" w:rsidR="00C61E52" w:rsidRDefault="00C61E52" w:rsidP="00701AFA">
      <w:pPr>
        <w:rPr>
          <w:ins w:id="14" w:author="zhangyufeng@caict.ac.cn" w:date="2023-08-11T16:40:00Z"/>
        </w:rPr>
      </w:pPr>
      <w:ins w:id="15" w:author="zhangyufeng@caict.ac.cn" w:date="2023-08-01T12:19:00Z">
        <w:r w:rsidRPr="00340B50">
          <w:t>The release of the requirements for the UE depends on vendor declaration, and shall not be less than the UE release.</w:t>
        </w:r>
      </w:ins>
    </w:p>
    <w:p w14:paraId="1676F2D0" w14:textId="7E8A67FD" w:rsidR="00CA7693" w:rsidRPr="00AB0C9D" w:rsidRDefault="00CA7693" w:rsidP="00701AFA">
      <w:ins w:id="16" w:author="zhangyufeng@caict.ac.cn" w:date="2023-08-11T16:40: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6E9068AC" w14:textId="77777777" w:rsidR="00701AFA" w:rsidRPr="00AB0C9D" w:rsidRDefault="00701AFA" w:rsidP="00701AFA">
      <w:pPr>
        <w:pStyle w:val="4"/>
      </w:pPr>
      <w:bookmarkStart w:id="17" w:name="_Toc60823728"/>
      <w:bookmarkStart w:id="18" w:name="_Toc60825649"/>
      <w:bookmarkStart w:id="19" w:name="_Toc69306347"/>
      <w:bookmarkStart w:id="20" w:name="_Toc69310012"/>
      <w:bookmarkStart w:id="21" w:name="_Toc76020337"/>
      <w:bookmarkStart w:id="22" w:name="_Toc83720825"/>
      <w:r w:rsidRPr="00AB0C9D">
        <w:t>6.5D.3_1.3</w:t>
      </w:r>
      <w:r w:rsidRPr="00AB0C9D">
        <w:tab/>
        <w:t>Additional spurious emissions for UL MIMO (Rel-16 onward)</w:t>
      </w:r>
      <w:bookmarkEnd w:id="17"/>
      <w:bookmarkEnd w:id="18"/>
      <w:bookmarkEnd w:id="19"/>
      <w:bookmarkEnd w:id="20"/>
      <w:bookmarkEnd w:id="21"/>
      <w:bookmarkEnd w:id="22"/>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DA79E" w14:textId="77777777" w:rsidR="004E589C" w:rsidRDefault="004E589C">
      <w:pPr>
        <w:spacing w:after="0"/>
      </w:pPr>
      <w:r>
        <w:separator/>
      </w:r>
    </w:p>
  </w:endnote>
  <w:endnote w:type="continuationSeparator" w:id="0">
    <w:p w14:paraId="5697D337" w14:textId="77777777" w:rsidR="004E589C" w:rsidRDefault="004E58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9CF07" w14:textId="77777777" w:rsidR="004E589C" w:rsidRDefault="004E589C">
      <w:pPr>
        <w:spacing w:after="0"/>
      </w:pPr>
      <w:r>
        <w:separator/>
      </w:r>
    </w:p>
  </w:footnote>
  <w:footnote w:type="continuationSeparator" w:id="0">
    <w:p w14:paraId="0BB116BD" w14:textId="77777777" w:rsidR="004E589C" w:rsidRDefault="004E58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589C"/>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D7C58"/>
    <w:rsid w:val="00BE14C2"/>
    <w:rsid w:val="00BE2B1E"/>
    <w:rsid w:val="00BE30BA"/>
    <w:rsid w:val="00BE5410"/>
    <w:rsid w:val="00BE589A"/>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A7693"/>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7693"/>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CA76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CA769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CA769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CA769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CA7693"/>
    <w:pPr>
      <w:ind w:left="1701" w:hanging="1701"/>
      <w:outlineLvl w:val="4"/>
    </w:pPr>
    <w:rPr>
      <w:sz w:val="22"/>
    </w:rPr>
  </w:style>
  <w:style w:type="paragraph" w:styleId="6">
    <w:name w:val="heading 6"/>
    <w:aliases w:val="T1,Header 6"/>
    <w:basedOn w:val="H6"/>
    <w:next w:val="a1"/>
    <w:link w:val="62"/>
    <w:qFormat/>
    <w:rsid w:val="00CA7693"/>
    <w:pPr>
      <w:outlineLvl w:val="5"/>
    </w:pPr>
  </w:style>
  <w:style w:type="paragraph" w:styleId="7">
    <w:name w:val="heading 7"/>
    <w:aliases w:val="L7,Header 7"/>
    <w:basedOn w:val="H6"/>
    <w:next w:val="a1"/>
    <w:link w:val="72"/>
    <w:qFormat/>
    <w:rsid w:val="00CA7693"/>
    <w:pPr>
      <w:outlineLvl w:val="6"/>
    </w:pPr>
  </w:style>
  <w:style w:type="paragraph" w:styleId="8">
    <w:name w:val="heading 8"/>
    <w:basedOn w:val="10"/>
    <w:next w:val="a1"/>
    <w:link w:val="82"/>
    <w:qFormat/>
    <w:rsid w:val="00CA7693"/>
    <w:pPr>
      <w:ind w:left="0" w:firstLine="0"/>
      <w:outlineLvl w:val="7"/>
    </w:pPr>
  </w:style>
  <w:style w:type="paragraph" w:styleId="9">
    <w:name w:val="heading 9"/>
    <w:aliases w:val="Figure Heading,FH"/>
    <w:basedOn w:val="8"/>
    <w:next w:val="a1"/>
    <w:link w:val="92"/>
    <w:qFormat/>
    <w:rsid w:val="00CA7693"/>
    <w:pPr>
      <w:outlineLvl w:val="8"/>
    </w:pPr>
  </w:style>
  <w:style w:type="character" w:default="1" w:styleId="a2">
    <w:name w:val="Default Paragraph Font"/>
    <w:semiHidden/>
    <w:rsid w:val="00CA769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A7693"/>
  </w:style>
  <w:style w:type="paragraph" w:customStyle="1" w:styleId="H6">
    <w:name w:val="H6"/>
    <w:basedOn w:val="5"/>
    <w:next w:val="a1"/>
    <w:link w:val="H6Char"/>
    <w:rsid w:val="00CA7693"/>
    <w:pPr>
      <w:ind w:left="1985" w:hanging="1985"/>
      <w:outlineLvl w:val="9"/>
    </w:pPr>
    <w:rPr>
      <w:sz w:val="20"/>
    </w:rPr>
  </w:style>
  <w:style w:type="paragraph" w:styleId="30">
    <w:name w:val="List 3"/>
    <w:basedOn w:val="20"/>
    <w:link w:val="31"/>
    <w:rsid w:val="00CA7693"/>
    <w:pPr>
      <w:ind w:left="1135"/>
    </w:pPr>
  </w:style>
  <w:style w:type="paragraph" w:styleId="20">
    <w:name w:val="List 2"/>
    <w:basedOn w:val="a5"/>
    <w:link w:val="22"/>
    <w:rsid w:val="00CA7693"/>
    <w:pPr>
      <w:ind w:left="851"/>
    </w:pPr>
  </w:style>
  <w:style w:type="paragraph" w:styleId="a5">
    <w:name w:val="List"/>
    <w:basedOn w:val="a1"/>
    <w:link w:val="a6"/>
    <w:rsid w:val="00CA7693"/>
    <w:pPr>
      <w:ind w:left="568" w:hanging="284"/>
    </w:pPr>
  </w:style>
  <w:style w:type="paragraph" w:styleId="TOC7">
    <w:name w:val="toc 7"/>
    <w:basedOn w:val="TOC6"/>
    <w:next w:val="a1"/>
    <w:rsid w:val="00CA7693"/>
    <w:pPr>
      <w:ind w:left="2268" w:hanging="2268"/>
    </w:pPr>
  </w:style>
  <w:style w:type="paragraph" w:styleId="TOC6">
    <w:name w:val="toc 6"/>
    <w:basedOn w:val="TOC5"/>
    <w:next w:val="a1"/>
    <w:rsid w:val="00CA7693"/>
    <w:pPr>
      <w:ind w:left="1985" w:hanging="1985"/>
    </w:pPr>
  </w:style>
  <w:style w:type="paragraph" w:styleId="TOC5">
    <w:name w:val="toc 5"/>
    <w:basedOn w:val="TOC4"/>
    <w:rsid w:val="00CA7693"/>
    <w:pPr>
      <w:ind w:left="1701" w:hanging="1701"/>
    </w:pPr>
  </w:style>
  <w:style w:type="paragraph" w:styleId="TOC4">
    <w:name w:val="toc 4"/>
    <w:basedOn w:val="TOC3"/>
    <w:rsid w:val="00CA7693"/>
    <w:pPr>
      <w:ind w:left="1418" w:hanging="1418"/>
    </w:pPr>
  </w:style>
  <w:style w:type="paragraph" w:styleId="TOC3">
    <w:name w:val="toc 3"/>
    <w:basedOn w:val="TOC2"/>
    <w:rsid w:val="00CA7693"/>
    <w:pPr>
      <w:ind w:left="1134" w:hanging="1134"/>
    </w:pPr>
  </w:style>
  <w:style w:type="paragraph" w:styleId="TOC2">
    <w:name w:val="toc 2"/>
    <w:basedOn w:val="TOC1"/>
    <w:rsid w:val="00CA7693"/>
    <w:pPr>
      <w:keepNext w:val="0"/>
      <w:spacing w:before="0"/>
      <w:ind w:left="851" w:hanging="851"/>
    </w:pPr>
    <w:rPr>
      <w:sz w:val="20"/>
    </w:rPr>
  </w:style>
  <w:style w:type="paragraph" w:styleId="TOC1">
    <w:name w:val="toc 1"/>
    <w:rsid w:val="00CA76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CA7693"/>
    <w:pPr>
      <w:ind w:left="851"/>
    </w:pPr>
  </w:style>
  <w:style w:type="paragraph" w:styleId="a7">
    <w:name w:val="List Number"/>
    <w:basedOn w:val="a5"/>
    <w:rsid w:val="00CA7693"/>
  </w:style>
  <w:style w:type="paragraph" w:styleId="a8">
    <w:name w:val="Note Heading"/>
    <w:basedOn w:val="a1"/>
    <w:next w:val="a1"/>
    <w:link w:val="25"/>
    <w:qFormat/>
    <w:rPr>
      <w:rFonts w:eastAsia="MS Mincho"/>
    </w:rPr>
  </w:style>
  <w:style w:type="paragraph" w:styleId="40">
    <w:name w:val="List Bullet 4"/>
    <w:basedOn w:val="32"/>
    <w:rsid w:val="00CA7693"/>
    <w:pPr>
      <w:ind w:left="1418"/>
    </w:pPr>
  </w:style>
  <w:style w:type="paragraph" w:styleId="32">
    <w:name w:val="List Bullet 3"/>
    <w:basedOn w:val="26"/>
    <w:link w:val="34"/>
    <w:rsid w:val="00CA7693"/>
    <w:pPr>
      <w:ind w:left="1135"/>
    </w:pPr>
  </w:style>
  <w:style w:type="paragraph" w:styleId="26">
    <w:name w:val="List Bullet 2"/>
    <w:aliases w:val="lb2"/>
    <w:basedOn w:val="a9"/>
    <w:link w:val="27"/>
    <w:rsid w:val="00CA7693"/>
    <w:pPr>
      <w:ind w:left="851"/>
    </w:pPr>
  </w:style>
  <w:style w:type="paragraph" w:styleId="a9">
    <w:name w:val="List Bullet"/>
    <w:aliases w:val="UL"/>
    <w:basedOn w:val="a5"/>
    <w:link w:val="aa"/>
    <w:rsid w:val="00CA7693"/>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CA7693"/>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CA7693"/>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CA7693"/>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A7693"/>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CA7693"/>
    <w:pPr>
      <w:keepLines/>
      <w:spacing w:after="0"/>
      <w:ind w:left="454" w:hanging="454"/>
    </w:pPr>
    <w:rPr>
      <w:sz w:val="16"/>
    </w:rPr>
  </w:style>
  <w:style w:type="paragraph" w:styleId="52">
    <w:name w:val="List 5"/>
    <w:basedOn w:val="42"/>
    <w:rsid w:val="00CA7693"/>
    <w:pPr>
      <w:ind w:left="1702"/>
    </w:pPr>
  </w:style>
  <w:style w:type="paragraph" w:styleId="42">
    <w:name w:val="List 4"/>
    <w:basedOn w:val="30"/>
    <w:rsid w:val="00CA7693"/>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CA7693"/>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CA7693"/>
    <w:pPr>
      <w:keepLines/>
      <w:spacing w:after="0"/>
    </w:pPr>
  </w:style>
  <w:style w:type="paragraph" w:styleId="2f1">
    <w:name w:val="index 2"/>
    <w:basedOn w:val="11"/>
    <w:rsid w:val="00CA7693"/>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A769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A769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A769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CA7693"/>
    <w:pPr>
      <w:outlineLvl w:val="9"/>
    </w:pPr>
  </w:style>
  <w:style w:type="paragraph" w:customStyle="1" w:styleId="TAH">
    <w:name w:val="TAH"/>
    <w:basedOn w:val="TAC"/>
    <w:link w:val="TAHCar"/>
    <w:rsid w:val="00CA7693"/>
    <w:rPr>
      <w:b/>
    </w:rPr>
  </w:style>
  <w:style w:type="paragraph" w:customStyle="1" w:styleId="TAC">
    <w:name w:val="TAC"/>
    <w:basedOn w:val="TAL"/>
    <w:link w:val="TACChar"/>
    <w:rsid w:val="00CA7693"/>
    <w:pPr>
      <w:jc w:val="center"/>
    </w:pPr>
  </w:style>
  <w:style w:type="paragraph" w:customStyle="1" w:styleId="TAL">
    <w:name w:val="TAL"/>
    <w:basedOn w:val="a1"/>
    <w:link w:val="TAL0"/>
    <w:rsid w:val="00CA7693"/>
    <w:pPr>
      <w:keepNext/>
      <w:keepLines/>
      <w:spacing w:after="0"/>
    </w:pPr>
    <w:rPr>
      <w:rFonts w:ascii="Arial" w:hAnsi="Arial"/>
      <w:sz w:val="18"/>
    </w:rPr>
  </w:style>
  <w:style w:type="paragraph" w:customStyle="1" w:styleId="TF">
    <w:name w:val="TF"/>
    <w:aliases w:val="left"/>
    <w:basedOn w:val="TH"/>
    <w:link w:val="TFChar"/>
    <w:rsid w:val="00CA7693"/>
    <w:pPr>
      <w:keepNext w:val="0"/>
      <w:spacing w:before="0" w:after="240"/>
    </w:pPr>
  </w:style>
  <w:style w:type="paragraph" w:customStyle="1" w:styleId="TH">
    <w:name w:val="TH"/>
    <w:basedOn w:val="a1"/>
    <w:link w:val="THChar"/>
    <w:rsid w:val="00CA7693"/>
    <w:pPr>
      <w:keepNext/>
      <w:keepLines/>
      <w:spacing w:before="60"/>
      <w:jc w:val="center"/>
    </w:pPr>
    <w:rPr>
      <w:rFonts w:ascii="Arial" w:hAnsi="Arial"/>
      <w:b/>
    </w:rPr>
  </w:style>
  <w:style w:type="paragraph" w:customStyle="1" w:styleId="NO">
    <w:name w:val="NO"/>
    <w:basedOn w:val="a1"/>
    <w:link w:val="NOChar"/>
    <w:rsid w:val="00CA7693"/>
    <w:pPr>
      <w:keepLines/>
      <w:ind w:left="1135" w:hanging="851"/>
    </w:pPr>
  </w:style>
  <w:style w:type="paragraph" w:customStyle="1" w:styleId="EX">
    <w:name w:val="EX"/>
    <w:basedOn w:val="a1"/>
    <w:link w:val="EXChar"/>
    <w:rsid w:val="00CA7693"/>
    <w:pPr>
      <w:keepLines/>
      <w:ind w:left="1702" w:hanging="1418"/>
    </w:pPr>
  </w:style>
  <w:style w:type="paragraph" w:customStyle="1" w:styleId="FP">
    <w:name w:val="FP"/>
    <w:basedOn w:val="a1"/>
    <w:rsid w:val="00CA7693"/>
    <w:pPr>
      <w:spacing w:after="0"/>
    </w:pPr>
  </w:style>
  <w:style w:type="paragraph" w:customStyle="1" w:styleId="LD">
    <w:name w:val="LD"/>
    <w:rsid w:val="00CA769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A7693"/>
    <w:pPr>
      <w:spacing w:after="0"/>
    </w:pPr>
  </w:style>
  <w:style w:type="paragraph" w:customStyle="1" w:styleId="EW">
    <w:name w:val="EW"/>
    <w:basedOn w:val="EX"/>
    <w:rsid w:val="00CA7693"/>
    <w:pPr>
      <w:spacing w:after="0"/>
    </w:pPr>
  </w:style>
  <w:style w:type="paragraph" w:customStyle="1" w:styleId="EQ">
    <w:name w:val="EQ"/>
    <w:basedOn w:val="a1"/>
    <w:next w:val="a1"/>
    <w:link w:val="EQChar"/>
    <w:rsid w:val="00CA7693"/>
    <w:pPr>
      <w:keepLines/>
      <w:tabs>
        <w:tab w:val="center" w:pos="4536"/>
        <w:tab w:val="right" w:pos="9072"/>
      </w:tabs>
    </w:pPr>
  </w:style>
  <w:style w:type="paragraph" w:customStyle="1" w:styleId="NF">
    <w:name w:val="NF"/>
    <w:basedOn w:val="NO"/>
    <w:rsid w:val="00CA7693"/>
    <w:pPr>
      <w:keepNext/>
      <w:spacing w:after="0"/>
    </w:pPr>
    <w:rPr>
      <w:rFonts w:ascii="Arial" w:hAnsi="Arial"/>
      <w:sz w:val="18"/>
    </w:rPr>
  </w:style>
  <w:style w:type="paragraph" w:customStyle="1" w:styleId="PL">
    <w:name w:val="PL"/>
    <w:link w:val="PLChar"/>
    <w:rsid w:val="00CA7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A7693"/>
    <w:pPr>
      <w:jc w:val="right"/>
    </w:pPr>
  </w:style>
  <w:style w:type="paragraph" w:customStyle="1" w:styleId="TAN">
    <w:name w:val="TAN"/>
    <w:basedOn w:val="TAL"/>
    <w:link w:val="TANChar"/>
    <w:rsid w:val="00CA7693"/>
    <w:pPr>
      <w:ind w:left="851" w:hanging="851"/>
    </w:pPr>
  </w:style>
  <w:style w:type="paragraph" w:customStyle="1" w:styleId="ZA">
    <w:name w:val="ZA"/>
    <w:rsid w:val="00CA76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A76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A769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A76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A7693"/>
    <w:pPr>
      <w:framePr w:wrap="notBeside" w:y="16161"/>
    </w:pPr>
  </w:style>
  <w:style w:type="character" w:customStyle="1" w:styleId="ZGSM">
    <w:name w:val="ZGSM"/>
    <w:rsid w:val="00CA7693"/>
  </w:style>
  <w:style w:type="paragraph" w:customStyle="1" w:styleId="ZG">
    <w:name w:val="ZG"/>
    <w:rsid w:val="00CA769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A7693"/>
    <w:rPr>
      <w:color w:val="FF0000"/>
    </w:rPr>
  </w:style>
  <w:style w:type="paragraph" w:customStyle="1" w:styleId="B10">
    <w:name w:val="B1"/>
    <w:basedOn w:val="a5"/>
    <w:link w:val="B1Char"/>
    <w:rsid w:val="00CA7693"/>
  </w:style>
  <w:style w:type="paragraph" w:customStyle="1" w:styleId="B20">
    <w:name w:val="B2"/>
    <w:basedOn w:val="20"/>
    <w:link w:val="B2Char"/>
    <w:rsid w:val="00CA7693"/>
  </w:style>
  <w:style w:type="paragraph" w:customStyle="1" w:styleId="B30">
    <w:name w:val="B3"/>
    <w:basedOn w:val="30"/>
    <w:link w:val="B3Char"/>
    <w:rsid w:val="00CA7693"/>
  </w:style>
  <w:style w:type="paragraph" w:customStyle="1" w:styleId="B4">
    <w:name w:val="B4"/>
    <w:basedOn w:val="42"/>
    <w:link w:val="B4Char"/>
    <w:rsid w:val="00CA7693"/>
  </w:style>
  <w:style w:type="paragraph" w:customStyle="1" w:styleId="B5">
    <w:name w:val="B5"/>
    <w:basedOn w:val="52"/>
    <w:link w:val="B5Char"/>
    <w:rsid w:val="00CA7693"/>
  </w:style>
  <w:style w:type="paragraph" w:customStyle="1" w:styleId="ZTD">
    <w:name w:val="ZTD"/>
    <w:basedOn w:val="ZB"/>
    <w:rsid w:val="00CA769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1459</TotalTime>
  <Pages>2</Pages>
  <Words>686</Words>
  <Characters>3911</Characters>
  <Application>Microsoft Office Word</Application>
  <DocSecurity>0</DocSecurity>
  <Lines>32</Lines>
  <Paragraphs>9</Paragraphs>
  <ScaleCrop>false</ScaleCrop>
  <Company>3GPP Support Team</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1114</cp:revision>
  <cp:lastPrinted>2411-12-31T15:59:00Z</cp:lastPrinted>
  <dcterms:created xsi:type="dcterms:W3CDTF">2022-03-30T06:06:00Z</dcterms:created>
  <dcterms:modified xsi:type="dcterms:W3CDTF">2023-08-11T08:41:00Z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